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2033DF46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8A3C3E">
        <w:rPr>
          <w:rFonts w:ascii="Arial" w:hAnsi="Arial" w:cs="Arial"/>
          <w:b/>
          <w:bCs/>
          <w:sz w:val="24"/>
        </w:rPr>
        <w:t>1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="00A8688B" w:rsidRPr="00A8688B">
        <w:rPr>
          <w:rFonts w:ascii="Arial" w:hAnsi="Arial" w:cs="Arial"/>
          <w:b/>
          <w:bCs/>
          <w:sz w:val="24"/>
        </w:rPr>
        <w:t>R1-</w:t>
      </w:r>
      <w:r w:rsidR="00185200" w:rsidRPr="00185200">
        <w:rPr>
          <w:rFonts w:ascii="Arial" w:hAnsi="Arial" w:cs="Arial"/>
          <w:b/>
          <w:bCs/>
          <w:sz w:val="24"/>
        </w:rPr>
        <w:t>2212989</w:t>
      </w:r>
    </w:p>
    <w:p w14:paraId="3D24918B" w14:textId="3EBA9ED6" w:rsidR="00D261DE" w:rsidRPr="00D261DE" w:rsidRDefault="008A3C3E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8A3C3E">
        <w:rPr>
          <w:rFonts w:ascii="Arial" w:eastAsia="MS Mincho" w:hAnsi="Arial" w:cs="Arial"/>
          <w:b/>
          <w:bCs/>
          <w:sz w:val="24"/>
          <w:lang w:eastAsia="ja-JP"/>
        </w:rPr>
        <w:t>Toulouse, France, November 14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 xml:space="preserve"> – 18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D6800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F9729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4711A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0DAB3" w:rsidR="001E41F3" w:rsidRPr="00BE6EDC" w:rsidRDefault="00185200" w:rsidP="00CF5261">
            <w:pPr>
              <w:pStyle w:val="CRCoverPage"/>
              <w:spacing w:after="0"/>
              <w:rPr>
                <w:noProof/>
              </w:rPr>
            </w:pPr>
            <w:r w:rsidRPr="00185200">
              <w:rPr>
                <w:b/>
                <w:noProof/>
                <w:sz w:val="28"/>
              </w:rPr>
              <w:t>0390</w:t>
            </w:r>
            <w:bookmarkStart w:id="0" w:name="_GoBack"/>
            <w:bookmarkEnd w:id="0"/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525E34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E2ECC" w:rsidR="001E41F3" w:rsidRDefault="004711A3" w:rsidP="002D4DC7">
            <w:pPr>
              <w:pStyle w:val="CRCoverPage"/>
              <w:spacing w:after="0"/>
              <w:ind w:left="100"/>
            </w:pPr>
            <w:r w:rsidRPr="004711A3">
              <w:t>Correction on duplicated part on UE procedure for determining a resource conflict between TS 38.213 and TS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34AFF" w:rsidR="0006218C" w:rsidRDefault="00EC0BA6" w:rsidP="00BA2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  <w:r w:rsidR="00174945">
              <w:rPr>
                <w:noProof/>
              </w:rPr>
              <w:t xml:space="preserve">, Samsung, </w:t>
            </w:r>
            <w:r w:rsidR="00C8110B" w:rsidRPr="00C8110B">
              <w:rPr>
                <w:noProof/>
              </w:rPr>
              <w:t>ZTE, Sanechips</w:t>
            </w:r>
            <w:r w:rsidR="00C8110B">
              <w:rPr>
                <w:noProof/>
              </w:rPr>
              <w:t xml:space="preserve">, </w:t>
            </w:r>
            <w:r w:rsidR="0043665A" w:rsidRPr="0043665A">
              <w:rPr>
                <w:noProof/>
              </w:rPr>
              <w:t>Nokia, Nokia Shanghai Bell</w:t>
            </w:r>
            <w:r w:rsidR="0043665A">
              <w:rPr>
                <w:noProof/>
              </w:rPr>
              <w:t xml:space="preserve">, </w:t>
            </w:r>
            <w:r w:rsidR="00BA252C" w:rsidRPr="00BA252C">
              <w:rPr>
                <w:noProof/>
              </w:rPr>
              <w:t>NTT DOCOMO,</w:t>
            </w:r>
            <w:r w:rsidR="005D6B1D">
              <w:rPr>
                <w:noProof/>
              </w:rPr>
              <w:t xml:space="preserve"> OPPO, </w:t>
            </w:r>
            <w:r w:rsidR="00A84A52" w:rsidRPr="00A84A52">
              <w:rPr>
                <w:noProof/>
              </w:rPr>
              <w:t>Ericsson</w:t>
            </w:r>
            <w:r w:rsidR="00A84A52">
              <w:rPr>
                <w:noProof/>
              </w:rPr>
              <w:t xml:space="preserve">, </w:t>
            </w:r>
            <w:r w:rsidR="00AA7E04" w:rsidRPr="00AA7E04">
              <w:rPr>
                <w:noProof/>
              </w:rPr>
              <w:t>Huawei, HiSilicon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AD82B" w:rsidR="001E41F3" w:rsidRDefault="0006218C" w:rsidP="00E70B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</w:t>
            </w:r>
            <w:r w:rsidR="003E0D35">
              <w:t>1</w:t>
            </w:r>
            <w:r>
              <w:t>-</w:t>
            </w:r>
            <w:r w:rsidR="00E812E3">
              <w:t>1</w:t>
            </w:r>
            <w:r w:rsidR="00E70BB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6851" w:rsidR="008149EF" w:rsidRPr="008149EF" w:rsidRDefault="005E0459" w:rsidP="00E31F81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5E0459">
              <w:rPr>
                <w:rFonts w:cs="Arial"/>
              </w:rPr>
              <w:t>There is a duplicated part on determining a resource conflict detection between TS 38.213 (i.e., Section 16.3.0) and TS 38.214 (i.e., Section 8.1.4B).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91A8D4" w:rsidR="001011FC" w:rsidRPr="008149EF" w:rsidRDefault="005E0459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5E0459">
              <w:rPr>
                <w:rFonts w:cs="Arial"/>
              </w:rPr>
              <w:t>The duplicated part in TS 38.214 is removed.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38BB2" w:rsidR="00EB3D9C" w:rsidRPr="00EB3D9C" w:rsidRDefault="005E0459" w:rsidP="00933B7E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Pr="005E0459">
              <w:rPr>
                <w:rFonts w:eastAsia="SimSun"/>
                <w:noProof/>
                <w:lang w:eastAsia="zh-CN"/>
              </w:rPr>
              <w:t xml:space="preserve"> unnecessary text</w:t>
            </w:r>
            <w:r>
              <w:rPr>
                <w:rFonts w:eastAsia="SimSun"/>
                <w:noProof/>
                <w:lang w:eastAsia="zh-CN"/>
              </w:rPr>
              <w:t xml:space="preserve"> exists in the specif</w:t>
            </w:r>
            <w:r w:rsidR="00933B7E"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/>
                <w:noProof/>
                <w:lang w:eastAsia="zh-CN"/>
              </w:rPr>
              <w:t>cation</w:t>
            </w:r>
            <w:r w:rsidRPr="005E045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33B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B27A5" w:rsidR="001E41F3" w:rsidRDefault="005E0459" w:rsidP="005E0459">
            <w:pPr>
              <w:pStyle w:val="CRCoverPage"/>
              <w:ind w:left="100"/>
            </w:pPr>
            <w:r>
              <w:rPr>
                <w:rFonts w:eastAsia="맑은 고딕"/>
              </w:rPr>
              <w:t>8</w:t>
            </w:r>
            <w:r w:rsidR="003B027D">
              <w:rPr>
                <w:rFonts w:eastAsia="맑은 고딕"/>
              </w:rPr>
              <w:t>.</w:t>
            </w:r>
            <w:r>
              <w:rPr>
                <w:rFonts w:eastAsia="맑은 고딕"/>
              </w:rPr>
              <w:t>1</w:t>
            </w:r>
            <w:r w:rsidR="006E61EF">
              <w:rPr>
                <w:rFonts w:eastAsia="맑은 고딕"/>
              </w:rPr>
              <w:t>.</w:t>
            </w:r>
            <w:r>
              <w:rPr>
                <w:rFonts w:eastAsia="맑은 고딕"/>
              </w:rPr>
              <w:t>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23DB52B6" w14:textId="4839261B" w:rsidR="00723FAD" w:rsidRDefault="00723FAD" w:rsidP="00723FAD">
      <w:pPr>
        <w:pStyle w:val="3"/>
      </w:pPr>
      <w:bookmarkStart w:id="2" w:name="_Toc114223911"/>
      <w:r>
        <w:t>8</w:t>
      </w:r>
      <w:r w:rsidRPr="0048482F">
        <w:t>.</w:t>
      </w:r>
      <w:r>
        <w:t>1</w:t>
      </w:r>
      <w:r w:rsidRPr="0048482F">
        <w:t>.</w:t>
      </w:r>
      <w:r>
        <w:t>4B</w:t>
      </w:r>
      <w:r w:rsidRPr="0048482F">
        <w:tab/>
      </w:r>
      <w:ins w:id="3" w:author="이승민/책임연구원/ICT기술센터 C&amp;M표준(연)커넥티드카표준Task(edison.lee@lge.com)" w:date="2022-11-17T16:06:00Z">
        <w:r>
          <w:t>Void</w:t>
        </w:r>
      </w:ins>
      <w:del w:id="4" w:author="이승민/책임연구원/ICT기술센터 C&amp;M표준(연)커넥티드카표준Task(edison.lee@lge.com)" w:date="2022-11-17T16:06:00Z">
        <w:r w:rsidDel="00723FAD">
          <w:delText>UE</w:delText>
        </w:r>
        <w:r w:rsidRPr="0076221E" w:rsidDel="00723FAD">
          <w:delText xml:space="preserve"> procedure for determining </w:delText>
        </w:r>
        <w:r w:rsidDel="00723FAD">
          <w:delText>a resource conflict</w:delText>
        </w:r>
        <w:bookmarkEnd w:id="2"/>
        <w:r w:rsidDel="00723FAD">
          <w:delText xml:space="preserve"> </w:delText>
        </w:r>
      </w:del>
    </w:p>
    <w:p w14:paraId="3000CAB6" w14:textId="358F4A3F" w:rsidR="00723FAD" w:rsidRPr="00053E85" w:rsidDel="00723FAD" w:rsidRDefault="00723FAD" w:rsidP="00723FAD">
      <w:pPr>
        <w:ind w:left="284"/>
        <w:rPr>
          <w:del w:id="5" w:author="이승민/책임연구원/ICT기술센터 C&amp;M표준(연)커넥티드카표준Task(edison.lee@lge.com)" w:date="2022-11-17T16:07:00Z"/>
          <w:rFonts w:eastAsia="맑은 고딕"/>
        </w:rPr>
      </w:pPr>
      <w:del w:id="6" w:author="이승민/책임연구원/ICT기술센터 C&amp;M표준(연)커넥티드카표준Task(edison.lee@lge.com)" w:date="2022-11-17T16:07:00Z">
        <w:r w:rsidDel="00723FAD">
          <w:rPr>
            <w:rFonts w:eastAsia="맑은 고딕"/>
            <w:lang w:eastAsia="ko-KR"/>
          </w:rPr>
          <w:delText xml:space="preserve">A UE configured with the higher layer parameter </w:delText>
        </w:r>
        <w:r w:rsidRPr="00787B74" w:rsidDel="00723FAD">
          <w:rPr>
            <w:rFonts w:eastAsia="맑은 고딕"/>
            <w:i/>
            <w:iCs/>
            <w:lang w:eastAsia="ko-KR"/>
          </w:rPr>
          <w:delText>interUECoordinationScheme</w:delText>
        </w:r>
        <w:r w:rsidDel="00723FAD">
          <w:rPr>
            <w:rFonts w:eastAsia="맑은 고딕"/>
            <w:i/>
            <w:iCs/>
            <w:lang w:eastAsia="ko-KR"/>
          </w:rPr>
          <w:delText>2</w:delText>
        </w:r>
        <w:r w:rsidRPr="00787B74" w:rsidDel="00723FAD">
          <w:rPr>
            <w:rFonts w:eastAsia="맑은 고딕"/>
            <w:lang w:eastAsia="ko-KR"/>
          </w:rPr>
          <w:delText xml:space="preserve"> </w:delText>
        </w:r>
        <w:r w:rsidDel="00723FAD">
          <w:rPr>
            <w:rFonts w:eastAsia="맑은 고딕"/>
            <w:lang w:eastAsia="ko-KR"/>
          </w:rPr>
          <w:delText>enabling transmission of a resource conflict indication considers that a resource conflict occurs o</w:delText>
        </w:r>
        <w:r w:rsidRPr="00C10D14" w:rsidDel="00723FAD">
          <w:rPr>
            <w:rFonts w:eastAsia="맑은 고딕"/>
          </w:rPr>
          <w:delText xml:space="preserve">n </w:delText>
        </w:r>
        <w:r w:rsidDel="00723FAD">
          <w:rPr>
            <w:rFonts w:eastAsia="맑은 고딕"/>
          </w:rPr>
          <w:delText>a</w:delText>
        </w:r>
        <w:r w:rsidRPr="00C10D14" w:rsidDel="00723FAD">
          <w:rPr>
            <w:rFonts w:eastAsia="맑은 고딕"/>
          </w:rPr>
          <w:delText xml:space="preserve"> </w:delText>
        </w:r>
        <w:r w:rsidDel="00723FAD">
          <w:rPr>
            <w:rFonts w:eastAsia="맑은 고딕"/>
          </w:rPr>
          <w:delText xml:space="preserve">first reserved </w:delText>
        </w:r>
        <w:r w:rsidRPr="00C10D14" w:rsidDel="00723FAD">
          <w:rPr>
            <w:rFonts w:eastAsia="맑은 고딕"/>
          </w:rPr>
          <w:delText xml:space="preserve">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Del="00723FAD">
          <w:rPr>
            <w:rFonts w:eastAsia="맑은 고딕"/>
          </w:rPr>
          <w:delText xml:space="preserve"> </w:delText>
        </w:r>
        <w:r w:rsidRPr="00C10D14" w:rsidDel="00723FAD">
          <w:rPr>
            <w:rFonts w:eastAsia="맑은 고딕"/>
          </w:rPr>
          <w:delText xml:space="preserve">indicated by </w:delText>
        </w:r>
        <w:r w:rsidDel="00723FAD">
          <w:rPr>
            <w:rFonts w:eastAsia="맑은 고딕"/>
          </w:rPr>
          <w:delText xml:space="preserve">a first received </w:delText>
        </w:r>
        <w:r w:rsidRPr="00053E85" w:rsidDel="00723FAD">
          <w:rPr>
            <w:rFonts w:eastAsia="맑은 고딕"/>
          </w:rPr>
          <w:delText>SCI format if at least one of the following conditions is satisfied:</w:delText>
        </w:r>
      </w:del>
    </w:p>
    <w:p w14:paraId="296D839B" w14:textId="36F5B1E1" w:rsidR="00723FAD" w:rsidRPr="00053E85" w:rsidDel="00723FAD" w:rsidRDefault="00723FAD" w:rsidP="00723FAD">
      <w:pPr>
        <w:pStyle w:val="B1"/>
        <w:ind w:left="284" w:firstLine="0"/>
        <w:rPr>
          <w:del w:id="7" w:author="이승민/책임연구원/ICT기술센터 C&amp;M표준(연)커넥티드카표준Task(edison.lee@lge.com)" w:date="2022-11-17T16:07:00Z"/>
        </w:rPr>
      </w:pPr>
      <w:del w:id="8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the first reserved 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rPr>
            <w:rFonts w:eastAsia="맑은 고딕"/>
          </w:rPr>
          <w:delText xml:space="preserve"> </w:delText>
        </w:r>
        <w:r w:rsidRPr="00053E85" w:rsidDel="00723FAD">
          <w:delText xml:space="preserve">overlaps with a second reserved 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rPr>
            <w:rFonts w:eastAsia="맑은 고딕"/>
          </w:rPr>
          <w:delText xml:space="preserve"> </w:delText>
        </w:r>
        <w:r w:rsidRPr="00053E85" w:rsidDel="00723FAD">
          <w:delText>indicated by a second received SCI format, and</w:delText>
        </w:r>
      </w:del>
    </w:p>
    <w:p w14:paraId="695EA2D4" w14:textId="02DAF041" w:rsidR="00723FAD" w:rsidRPr="00053E85" w:rsidDel="00723FAD" w:rsidRDefault="00723FAD" w:rsidP="00723FAD">
      <w:pPr>
        <w:pStyle w:val="B2"/>
        <w:ind w:left="284" w:firstLine="0"/>
        <w:rPr>
          <w:del w:id="9" w:author="이승민/책임연구원/ICT기술센터 C&amp;M표준(연)커넥티드카표준Task(edison.lee@lge.com)" w:date="2022-11-17T16:07:00Z"/>
        </w:rPr>
      </w:pPr>
      <w:del w:id="10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>if [the higher layer parameter for enabling Options 1/4 in Condition 2-A-1] indicates [Option 1 enabled],</w:delText>
        </w:r>
      </w:del>
    </w:p>
    <w:p w14:paraId="6E9990D4" w14:textId="738EF393" w:rsidR="00723FAD" w:rsidRPr="00053E85" w:rsidDel="00723FAD" w:rsidRDefault="00723FAD" w:rsidP="00723FAD">
      <w:pPr>
        <w:pStyle w:val="B3"/>
        <w:ind w:left="284" w:firstLine="0"/>
        <w:rPr>
          <w:del w:id="11" w:author="이승민/책임연구원/ICT기술센터 C&amp;M표준(연)커넥티드카표준Task(edison.lee@lge.com)" w:date="2022-11-17T16:07:00Z"/>
          <w:rFonts w:cs="Times"/>
          <w:iCs/>
        </w:rPr>
      </w:pPr>
      <w:bookmarkStart w:id="12" w:name="_Hlk88711634"/>
      <w:del w:id="13" w:author="이승민/책임연구원/ICT기술센터 C&amp;M표준(연)커넥티드카표준Task(edison.lee@lge.com)" w:date="2022-11-17T16:07:00Z">
        <w:r w:rsidDel="00723FAD">
          <w:rPr>
            <w:rFonts w:cs="Times"/>
            <w:iCs/>
          </w:rPr>
          <w:lastRenderedPageBreak/>
          <w:delText>-</w:delText>
        </w:r>
        <w:r w:rsidDel="00723FAD">
          <w:rPr>
            <w:rFonts w:cs="Times"/>
            <w:iCs/>
          </w:rPr>
          <w:tab/>
        </w:r>
        <w:r w:rsidRPr="00053E85" w:rsidDel="00723FAD">
          <w:rPr>
            <w:rFonts w:cs="Times"/>
            <w:iCs/>
          </w:rPr>
          <w:delText xml:space="preserve">if the UE is a destination UE of a TB to be transmitted in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rPr>
            <w:rFonts w:cs="Times"/>
            <w:iCs/>
          </w:rPr>
          <w:delText xml:space="preserve">, </w:delText>
        </w:r>
        <w:r w:rsidRPr="00053E85" w:rsidDel="00723FAD">
          <w:delText xml:space="preserve">the RSRP measurement performed for the second received SCI format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rPr>
            <w:rFonts w:cs="Times"/>
            <w:iCs/>
          </w:rPr>
          <w:delText xml:space="preserve"> is higher than </w:delText>
        </w:r>
        <m:oMath>
          <m:r>
            <w:rPr>
              <w:rFonts w:ascii="Cambria Math"/>
              <w:lang w:eastAsia="en-GB"/>
            </w:rPr>
            <m:t>T</m:t>
          </m:r>
          <m:r>
            <w:rPr>
              <w:rFonts w:ascii="Cambria Math" w:hAnsi="Cambria Math"/>
              <w:lang w:eastAsia="en-GB"/>
            </w:rPr>
            <m:t>h</m:t>
          </m:r>
          <m:d>
            <m:dPr>
              <m:ctrlPr>
                <w:rPr>
                  <w:rFonts w:ascii="Cambria Math" w:hAnsi="Cambria Math"/>
                  <w:lang w:eastAsia="en-GB"/>
                </w:rPr>
              </m:ctrlPr>
            </m:dPr>
            <m:e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,pri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lang w:eastAsia="en-GB"/>
                </w:rPr>
              </m:ctrlPr>
            </m:e>
          </m:d>
        </m:oMath>
        <w:r w:rsidRPr="00053E85" w:rsidDel="00723FAD">
          <w:rPr>
            <w:rFonts w:cs="Times"/>
            <w:iCs/>
          </w:rPr>
          <w:delText xml:space="preserve"> where </w:delText>
        </w:r>
        <m:oMath>
          <m:r>
            <w:rPr>
              <w:rFonts w:ascii="Cambria Math"/>
              <w:lang w:eastAsia="en-GB"/>
            </w:rPr>
            <m:t>pri</m:t>
          </m:r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/>
                  <w:lang w:eastAsia="en-GB"/>
                </w:rPr>
                <m:t>o</m:t>
              </m:r>
            </m:e>
            <m:sub>
              <m:r>
                <w:rPr>
                  <w:rFonts w:ascii="Cambria Math"/>
                  <w:lang w:eastAsia="en-GB"/>
                </w:rPr>
                <m:t>1</m:t>
              </m:r>
            </m:sub>
          </m:sSub>
        </m:oMath>
        <w:r w:rsidRPr="00053E85" w:rsidDel="00723FAD">
          <w:rPr>
            <w:rFonts w:cs="Times"/>
            <w:lang w:eastAsia="en-GB"/>
          </w:rPr>
          <w:delText xml:space="preserve"> and </w:delText>
        </w:r>
        <m:oMath>
          <m:r>
            <w:rPr>
              <w:rFonts w:ascii="Cambria Math"/>
              <w:lang w:eastAsia="en-GB"/>
            </w:rPr>
            <m:t>pri</m:t>
          </m:r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/>
                  <w:lang w:eastAsia="en-GB"/>
                </w:rPr>
                <m:t>o</m:t>
              </m:r>
            </m:e>
            <m:sub>
              <m:r>
                <w:rPr>
                  <w:rFonts w:ascii="Cambria Math"/>
                  <w:lang w:eastAsia="en-GB"/>
                </w:rPr>
                <m:t>2</m:t>
              </m:r>
            </m:sub>
          </m:sSub>
        </m:oMath>
        <w:r w:rsidRPr="00053E85" w:rsidDel="00723FAD">
          <w:rPr>
            <w:rFonts w:cs="Times"/>
            <w:lang w:eastAsia="en-GB"/>
          </w:rPr>
          <w:delText xml:space="preserve"> are the </w:delText>
        </w:r>
        <w:r w:rsidRPr="00053E85" w:rsidDel="00723FAD">
          <w:rPr>
            <w:rFonts w:cs="Times"/>
            <w:iCs/>
          </w:rPr>
          <w:delText xml:space="preserve">priorities indicated in the first and second received </w:delText>
        </w:r>
        <w:r w:rsidRPr="00053E85" w:rsidDel="00723FAD">
          <w:delText>SCI format,</w:delText>
        </w:r>
        <w:r w:rsidRPr="00053E85" w:rsidDel="00723FAD">
          <w:rPr>
            <w:rFonts w:cs="Times"/>
            <w:iCs/>
          </w:rPr>
          <w:delText xml:space="preserve"> respectively.</w:delText>
        </w:r>
        <w:bookmarkEnd w:id="12"/>
      </w:del>
    </w:p>
    <w:p w14:paraId="145611D9" w14:textId="3023EAF4" w:rsidR="00723FAD" w:rsidRPr="00053E85" w:rsidDel="00723FAD" w:rsidRDefault="00723FAD" w:rsidP="00723FAD">
      <w:pPr>
        <w:pStyle w:val="B3"/>
        <w:ind w:left="284" w:firstLine="0"/>
        <w:rPr>
          <w:del w:id="14" w:author="이승민/책임연구원/ICT기술센터 C&amp;M표준(연)커넥티드카표준Task(edison.lee@lge.com)" w:date="2022-11-17T16:07:00Z"/>
        </w:rPr>
      </w:pPr>
      <w:del w:id="15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a TB to be transmitted in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, the RSRP measurement performed for the first received SCI format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 is higher than </w:delText>
        </w:r>
        <m:oMath>
          <m:r>
            <w:rPr>
              <w:rFonts w:ascii="Cambria Math" w:hAnsi="Cambria Math"/>
            </w:rPr>
            <m:t>Th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e>
          </m:d>
        </m:oMath>
        <w:r w:rsidRPr="00053E85" w:rsidDel="00723FAD">
          <w:delText xml:space="preserve"> where </w:delText>
        </w:r>
        <m:oMath>
          <m:r>
            <w:rPr>
              <w:rFonts w:ascii="Cambria Math" w:hAns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 and </w:delText>
        </w:r>
        <m:oMath>
          <m:r>
            <w:rPr>
              <w:rFonts w:ascii="Cambria Math" w:hAns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 are the priorities indicated in the first and second received SCI format, respectively.</w:delText>
        </w:r>
      </w:del>
    </w:p>
    <w:p w14:paraId="44F77CFC" w14:textId="655450B9" w:rsidR="00723FAD" w:rsidRPr="00053E85" w:rsidDel="00723FAD" w:rsidRDefault="00723FAD" w:rsidP="00723FAD">
      <w:pPr>
        <w:pStyle w:val="B2"/>
        <w:ind w:left="284" w:firstLine="0"/>
        <w:rPr>
          <w:del w:id="16" w:author="이승민/책임연구원/ICT기술센터 C&amp;M표준(연)커넥티드카표준Task(edison.lee@lge.com)" w:date="2022-11-17T16:07:00Z"/>
        </w:rPr>
      </w:pPr>
      <w:del w:id="17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>if [the higher layer parameter for enabling Options 1/4 in Condition 2-A-1] indicates [Option 4 enabled] and the UE supports [Option 4],</w:delText>
        </w:r>
      </w:del>
    </w:p>
    <w:p w14:paraId="6582B081" w14:textId="41FEE074" w:rsidR="00723FAD" w:rsidRPr="00053E85" w:rsidDel="00723FAD" w:rsidRDefault="00723FAD" w:rsidP="00723FAD">
      <w:pPr>
        <w:pStyle w:val="B3"/>
        <w:ind w:left="284" w:firstLine="0"/>
        <w:rPr>
          <w:del w:id="18" w:author="이승민/책임연구원/ICT기술센터 C&amp;M표준(연)커넥티드카표준Task(edison.lee@lge.com)" w:date="2022-11-17T16:07:00Z"/>
        </w:rPr>
      </w:pPr>
      <w:del w:id="19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</w:delText>
        </w:r>
        <w:bookmarkStart w:id="20" w:name="_Hlk88644760"/>
        <w:r w:rsidRPr="00053E85" w:rsidDel="00723FAD">
          <w:delText>a TB to be transmitted</w:delText>
        </w:r>
        <w:bookmarkEnd w:id="20"/>
        <w:r w:rsidRPr="00053E85" w:rsidDel="00723FAD">
          <w:delText xml:space="preserve"> in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,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 is higher than a (pre)configured RSRP threshold.</w:delText>
        </w:r>
      </w:del>
    </w:p>
    <w:p w14:paraId="61BA2059" w14:textId="0BC28148" w:rsidR="00723FAD" w:rsidRPr="00053E85" w:rsidDel="00723FAD" w:rsidRDefault="00723FAD" w:rsidP="00723FAD">
      <w:pPr>
        <w:pStyle w:val="B3"/>
        <w:ind w:left="284" w:firstLine="0"/>
        <w:rPr>
          <w:del w:id="21" w:author="이승민/책임연구원/ICT기술센터 C&amp;M표준(연)커넥티드카표준Task(edison.lee@lge.com)" w:date="2022-11-17T16:07:00Z"/>
        </w:rPr>
      </w:pPr>
      <w:del w:id="22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a TB to be transmitted in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,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 is higher than a (pre)configured RSRP threshold.</w:delText>
        </w:r>
      </w:del>
    </w:p>
    <w:p w14:paraId="3C77EE38" w14:textId="2F99CDDB" w:rsidR="00723FAD" w:rsidRPr="00053E85" w:rsidDel="00723FAD" w:rsidRDefault="00723FAD" w:rsidP="00723FAD">
      <w:pPr>
        <w:pStyle w:val="B2"/>
        <w:ind w:left="284" w:firstLine="0"/>
        <w:rPr>
          <w:del w:id="23" w:author="이승민/책임연구원/ICT기술센터 C&amp;M표준(연)커넥티드카표준Task(edison.lee@lge.com)" w:date="2022-11-17T16:07:00Z"/>
        </w:rPr>
      </w:pPr>
      <w:del w:id="24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where the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053E85" w:rsidDel="00723FAD">
          <w:delText xml:space="preserve">,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RSRP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 w:rsidRPr="00053E85" w:rsidDel="00723FAD">
          <w:delText xml:space="preserve"> measurements are performed according to clause 8.4.2.1 and the </w:delText>
        </w:r>
        <w:r w:rsidRPr="00053E85" w:rsidDel="00723FAD">
          <w:rPr>
            <w:rFonts w:eastAsia="맑은 고딕"/>
            <w:lang w:eastAsia="ko-KR"/>
          </w:rPr>
          <w:delText xml:space="preserve">parameter </w:delText>
        </w:r>
        <m:oMath>
          <m:r>
            <w:rPr>
              <w:rFonts w:ascii="Cambria Math"/>
              <w:lang w:eastAsia="en-GB"/>
            </w:rPr>
            <m:t>T</m:t>
          </m:r>
          <m:r>
            <w:rPr>
              <w:rFonts w:ascii="Cambria Math" w:hAnsi="Cambria Math" w:cs="Cambria Math"/>
              <w:lang w:eastAsia="en-GB"/>
            </w:rPr>
            <m:t>h</m:t>
          </m:r>
          <m:r>
            <w:rPr>
              <w:rFonts w:ascii="Cambria Math" w:hAnsi="Cambria Math"/>
              <w:lang w:eastAsia="en-GB"/>
            </w:rPr>
            <m:t>(</m:t>
          </m:r>
          <m:sSub>
            <m:sSubPr>
              <m:ctrlPr>
                <w:rPr>
                  <w:rFonts w:ascii="Cambria Math" w:eastAsia="맑은 고딕" w:hAnsi="Cambria Math"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맑은 고딕" w:hAnsi="Cambria Math"/>
                  <w:lang w:eastAsia="ko-KR"/>
                </w:rPr>
                <m:t>i</m:t>
              </m:r>
            </m:sub>
          </m:sSub>
          <m:r>
            <w:rPr>
              <w:rFonts w:ascii="Cambria Math" w:eastAsia="맑은 고딕" w:hAnsi="Cambria Math"/>
              <w:lang w:eastAsia="ko-KR"/>
            </w:rPr>
            <m:t>,</m:t>
          </m:r>
          <m:sSub>
            <m:sSubPr>
              <m:ctrlPr>
                <w:rPr>
                  <w:rFonts w:ascii="Cambria Math" w:eastAsia="맑은 고딕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맑은 고딕" w:hAnsi="Cambria Math"/>
                  <w:lang w:eastAsia="ko-KR"/>
                </w:rPr>
                <m:t>j</m:t>
              </m:r>
            </m:sub>
          </m:sSub>
          <m:r>
            <w:rPr>
              <w:rFonts w:ascii="Cambria Math" w:eastAsia="맑은 고딕" w:hAnsi="Cambria Math"/>
              <w:lang w:eastAsia="ko-KR"/>
            </w:rPr>
            <m:t>)</m:t>
          </m:r>
        </m:oMath>
        <w:r w:rsidRPr="00053E85" w:rsidDel="00723FAD">
          <w:rPr>
            <w:rFonts w:eastAsia="맑은 고딕"/>
            <w:lang w:eastAsia="ko-KR"/>
          </w:rPr>
          <w:delText xml:space="preserve"> is determined [as described in step 3 of clause 8.1.4]</w:delText>
        </w:r>
        <w:r w:rsidRPr="00053E85" w:rsidDel="00723FAD">
          <w:rPr>
            <w:lang w:eastAsia="ko-KR"/>
          </w:rPr>
          <w:delText>.</w:delText>
        </w:r>
      </w:del>
    </w:p>
    <w:p w14:paraId="5FFAA5CB" w14:textId="0C7F265A" w:rsidR="00723FAD" w:rsidDel="00723FAD" w:rsidRDefault="00723FAD" w:rsidP="00723FAD">
      <w:pPr>
        <w:pStyle w:val="B1"/>
        <w:ind w:left="284" w:firstLine="0"/>
        <w:rPr>
          <w:del w:id="25" w:author="이승민/책임연구원/ICT기술센터 C&amp;M표준(연)커넥티드카표준Task(edison.lee@lge.com)" w:date="2022-11-17T16:07:00Z"/>
        </w:rPr>
      </w:pPr>
      <w:del w:id="26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734F84" w:rsidDel="00723FAD">
          <w:delText xml:space="preserve">the </w:delText>
        </w:r>
        <w:r w:rsidDel="00723FAD">
          <w:delText xml:space="preserve">first reserved </w:delText>
        </w:r>
        <w:r w:rsidRPr="00734F84" w:rsidDel="00723FAD">
          <w:delText xml:space="preserve">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Del="00723FAD">
          <w:rPr>
            <w:rFonts w:eastAsia="맑은 고딕"/>
          </w:rPr>
          <w:delText xml:space="preserve"> </w:delText>
        </w:r>
        <w:r w:rsidRPr="00734F84" w:rsidDel="00723FAD">
          <w:delText>occurs in a</w:delText>
        </w:r>
        <w:r w:rsidRPr="00F50D1B" w:rsidDel="00723FAD">
          <w:delText xml:space="preserve"> slot</w:delText>
        </w:r>
        <w:r w:rsidRPr="00D60BAA" w:rsidDel="00723FAD">
          <w:delText xml:space="preserve"> </w:delText>
        </w:r>
        <w:r w:rsidRPr="00734F84" w:rsidDel="00723FAD">
          <w:delText>in which</w:delText>
        </w:r>
        <w:r w:rsidRPr="00D60BAA" w:rsidDel="00723FAD">
          <w:delText xml:space="preserve"> the UE does not expect to perform SL reception due to half-duplex operation</w:delText>
        </w:r>
        <w:r w:rsidRPr="00734F84" w:rsidDel="00723FAD">
          <w:delText xml:space="preserve"> and the UE is </w:delText>
        </w:r>
        <w:r w:rsidDel="00723FAD">
          <w:delText>a destination UE</w:delText>
        </w:r>
        <w:r w:rsidRPr="00734F84" w:rsidDel="00723FAD">
          <w:delText xml:space="preserve"> of </w:delText>
        </w:r>
        <w:r w:rsidDel="00723FAD">
          <w:delText xml:space="preserve">a TB to be transmitted in </w:delText>
        </w:r>
        <w:r w:rsidRPr="00F50D1B" w:rsidDel="00723FAD">
          <w:delText xml:space="preserve">resource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Pr="00734F84" w:rsidDel="00723FAD">
          <w:delText>.</w:delText>
        </w:r>
      </w:del>
    </w:p>
    <w:p w14:paraId="75FAC905" w14:textId="2DC12D77" w:rsidR="00183420" w:rsidRPr="00183420" w:rsidRDefault="00183420" w:rsidP="00723FAD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88761" w14:textId="77777777" w:rsidR="00F53E84" w:rsidRDefault="00F53E84">
      <w:r>
        <w:separator/>
      </w:r>
    </w:p>
  </w:endnote>
  <w:endnote w:type="continuationSeparator" w:id="0">
    <w:p w14:paraId="1394D252" w14:textId="77777777" w:rsidR="00F53E84" w:rsidRDefault="00F5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90831" w14:textId="77777777" w:rsidR="00F53E84" w:rsidRDefault="00F53E84">
      <w:r>
        <w:separator/>
      </w:r>
    </w:p>
  </w:footnote>
  <w:footnote w:type="continuationSeparator" w:id="0">
    <w:p w14:paraId="542858EA" w14:textId="77777777" w:rsidR="00F53E84" w:rsidRDefault="00F53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0C"/>
    <w:rsid w:val="00022E4A"/>
    <w:rsid w:val="000330CE"/>
    <w:rsid w:val="000336FC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20E6F"/>
    <w:rsid w:val="001441E7"/>
    <w:rsid w:val="00145D43"/>
    <w:rsid w:val="00147C1A"/>
    <w:rsid w:val="00150915"/>
    <w:rsid w:val="00150B70"/>
    <w:rsid w:val="001541A1"/>
    <w:rsid w:val="001628F5"/>
    <w:rsid w:val="00164379"/>
    <w:rsid w:val="00174945"/>
    <w:rsid w:val="001819E3"/>
    <w:rsid w:val="00183420"/>
    <w:rsid w:val="0018520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C4A62"/>
    <w:rsid w:val="002D4DC7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0D35"/>
    <w:rsid w:val="003E1A36"/>
    <w:rsid w:val="0040528D"/>
    <w:rsid w:val="00410371"/>
    <w:rsid w:val="00413179"/>
    <w:rsid w:val="00421260"/>
    <w:rsid w:val="004242F1"/>
    <w:rsid w:val="00424EB2"/>
    <w:rsid w:val="0043665A"/>
    <w:rsid w:val="00442251"/>
    <w:rsid w:val="0045234C"/>
    <w:rsid w:val="00463F96"/>
    <w:rsid w:val="004653F0"/>
    <w:rsid w:val="004711A3"/>
    <w:rsid w:val="00472A00"/>
    <w:rsid w:val="0048068C"/>
    <w:rsid w:val="0049597B"/>
    <w:rsid w:val="004A5731"/>
    <w:rsid w:val="004B5115"/>
    <w:rsid w:val="004B75B7"/>
    <w:rsid w:val="004D043F"/>
    <w:rsid w:val="004E09F1"/>
    <w:rsid w:val="004F4E2C"/>
    <w:rsid w:val="004F5FB9"/>
    <w:rsid w:val="004F6B1D"/>
    <w:rsid w:val="00505FAD"/>
    <w:rsid w:val="0051580D"/>
    <w:rsid w:val="005232D5"/>
    <w:rsid w:val="005256D5"/>
    <w:rsid w:val="00525E34"/>
    <w:rsid w:val="005268A5"/>
    <w:rsid w:val="00530482"/>
    <w:rsid w:val="00535DB0"/>
    <w:rsid w:val="005457F2"/>
    <w:rsid w:val="00547111"/>
    <w:rsid w:val="00560B59"/>
    <w:rsid w:val="00591956"/>
    <w:rsid w:val="00592D74"/>
    <w:rsid w:val="005969D2"/>
    <w:rsid w:val="00597E70"/>
    <w:rsid w:val="005A4838"/>
    <w:rsid w:val="005C431F"/>
    <w:rsid w:val="005D62F9"/>
    <w:rsid w:val="005D6B1D"/>
    <w:rsid w:val="005D734F"/>
    <w:rsid w:val="005E02A0"/>
    <w:rsid w:val="005E0459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3A92"/>
    <w:rsid w:val="00723FAD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43C8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3C3E"/>
    <w:rsid w:val="008A45A6"/>
    <w:rsid w:val="008A49FA"/>
    <w:rsid w:val="008C0242"/>
    <w:rsid w:val="008D57AE"/>
    <w:rsid w:val="008F3789"/>
    <w:rsid w:val="008F686C"/>
    <w:rsid w:val="009148DE"/>
    <w:rsid w:val="00917ECA"/>
    <w:rsid w:val="009252E6"/>
    <w:rsid w:val="0093204B"/>
    <w:rsid w:val="009336BD"/>
    <w:rsid w:val="00933B7E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4A52"/>
    <w:rsid w:val="00A8688B"/>
    <w:rsid w:val="00A8699D"/>
    <w:rsid w:val="00A87FF7"/>
    <w:rsid w:val="00A9407D"/>
    <w:rsid w:val="00AA027D"/>
    <w:rsid w:val="00AA2CBC"/>
    <w:rsid w:val="00AA2D18"/>
    <w:rsid w:val="00AA7E04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48D4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219C"/>
    <w:rsid w:val="00BA252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69B"/>
    <w:rsid w:val="00C62CDA"/>
    <w:rsid w:val="00C66BA2"/>
    <w:rsid w:val="00C7073E"/>
    <w:rsid w:val="00C8110B"/>
    <w:rsid w:val="00C85145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10948"/>
    <w:rsid w:val="00D24991"/>
    <w:rsid w:val="00D261DE"/>
    <w:rsid w:val="00D33592"/>
    <w:rsid w:val="00D35349"/>
    <w:rsid w:val="00D4410D"/>
    <w:rsid w:val="00D50255"/>
    <w:rsid w:val="00D66520"/>
    <w:rsid w:val="00D81800"/>
    <w:rsid w:val="00D86FCC"/>
    <w:rsid w:val="00D95CEF"/>
    <w:rsid w:val="00DC5AAB"/>
    <w:rsid w:val="00DC7DB8"/>
    <w:rsid w:val="00DE34CF"/>
    <w:rsid w:val="00DF05EB"/>
    <w:rsid w:val="00DF2098"/>
    <w:rsid w:val="00E13F3D"/>
    <w:rsid w:val="00E31F81"/>
    <w:rsid w:val="00E34898"/>
    <w:rsid w:val="00E35C0E"/>
    <w:rsid w:val="00E433C2"/>
    <w:rsid w:val="00E46123"/>
    <w:rsid w:val="00E53264"/>
    <w:rsid w:val="00E53B93"/>
    <w:rsid w:val="00E70BB7"/>
    <w:rsid w:val="00E70FEE"/>
    <w:rsid w:val="00E812E3"/>
    <w:rsid w:val="00E92329"/>
    <w:rsid w:val="00E959FE"/>
    <w:rsid w:val="00EA2EC2"/>
    <w:rsid w:val="00EA6A8B"/>
    <w:rsid w:val="00EB09B7"/>
    <w:rsid w:val="00EB0D12"/>
    <w:rsid w:val="00EB3D9C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3E84"/>
    <w:rsid w:val="00F54F36"/>
    <w:rsid w:val="00F667E2"/>
    <w:rsid w:val="00F70400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qFormat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2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E8881-0FE5-4D53-B76A-5284BFD71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1178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754</cp:revision>
  <cp:lastPrinted>1899-12-31T23:00:00Z</cp:lastPrinted>
  <dcterms:created xsi:type="dcterms:W3CDTF">2021-10-29T06:31:00Z</dcterms:created>
  <dcterms:modified xsi:type="dcterms:W3CDTF">2022-11-18T10:58:00Z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